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39290F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D46B6E">
        <w:rPr>
          <w:b/>
          <w:noProof/>
          <w:sz w:val="24"/>
          <w:lang w:eastAsia="zh-CN"/>
        </w:rPr>
        <w:t>116</w:t>
      </w:r>
    </w:p>
    <w:p w14:paraId="2A10FCC7" w14:textId="550DD06C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DE1D0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567A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0D607B1" w:rsidR="0066336B" w:rsidRDefault="00D46B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B5C5D03" w:rsidR="0066336B" w:rsidRDefault="00DE1D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20F32ED" w:rsidR="0066336B" w:rsidRDefault="00DE1D0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Nnef_UEId service description to support </w:t>
            </w:r>
            <w:r w:rsidRPr="00DE1D05">
              <w:rPr>
                <w:noProof/>
              </w:rPr>
              <w:t>AF specific UE ID retrieval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8118B65" w:rsidR="0066336B" w:rsidRDefault="008C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C2FD9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DE1D0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A8BBE80" w:rsidR="009A41A3" w:rsidRDefault="00DE1D05" w:rsidP="00DE1D05">
            <w:pPr>
              <w:pStyle w:val="CRCoverPage"/>
              <w:spacing w:after="0"/>
            </w:pPr>
            <w:r>
              <w:t xml:space="preserve">TS 23.502 clause 4.15.10 and clause 5.2.6.27 define new </w:t>
            </w:r>
            <w:r w:rsidRPr="00DE1D05">
              <w:t>Nnef_UEId</w:t>
            </w:r>
            <w:r>
              <w:t xml:space="preserve"> service to support AF specific UE ID retrieval, hence need to implement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1A4AF09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Nnef_UEId service description to support AF specific UE ID retrieval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2BD14AE" w:rsidR="0066336B" w:rsidRDefault="0033294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</w:t>
            </w:r>
            <w:r w:rsidR="008110FF">
              <w:rPr>
                <w:noProof/>
              </w:rPr>
              <w:t xml:space="preserve">ed </w:t>
            </w:r>
            <w:r w:rsidR="00D32FF8">
              <w:rPr>
                <w:noProof/>
              </w:rPr>
              <w:t>with stage 2 requirement</w:t>
            </w:r>
            <w:r w:rsidR="00DE1D05">
              <w:rPr>
                <w:noProof/>
              </w:rPr>
              <w:t>, cannot support Nnef_UEId service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CB34816" w:rsidR="0066336B" w:rsidRDefault="00735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BF18D6" w:rsidR="002A0C1C" w:rsidRDefault="00D32FF8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32FF8">
              <w:rPr>
                <w:noProof/>
              </w:rPr>
              <w:t>This CR</w:t>
            </w:r>
            <w:r w:rsidR="00DE1D05">
              <w:rPr>
                <w:noProof/>
              </w:rPr>
              <w:t xml:space="preserve"> does not impact the OpenAPI file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B53B492" w14:textId="77777777" w:rsidR="00DE1D05" w:rsidRDefault="00DE1D05" w:rsidP="00DE1D05">
      <w:pPr>
        <w:pStyle w:val="Heading2"/>
      </w:pPr>
      <w:bookmarkStart w:id="3" w:name="_Toc28013308"/>
      <w:bookmarkStart w:id="4" w:name="_Toc36040063"/>
      <w:bookmarkStart w:id="5" w:name="_Toc44692676"/>
      <w:bookmarkStart w:id="6" w:name="_Toc45134137"/>
      <w:bookmarkStart w:id="7" w:name="_Toc49607201"/>
      <w:bookmarkStart w:id="8" w:name="_Toc51763173"/>
      <w:bookmarkStart w:id="9" w:name="_Toc58850068"/>
      <w:bookmarkStart w:id="10" w:name="_Toc59018448"/>
      <w:bookmarkStart w:id="11" w:name="_Toc68169454"/>
      <w:bookmarkStart w:id="12" w:name="_Toc90657726"/>
      <w:bookmarkStart w:id="13" w:name="_Toc36040100"/>
      <w:bookmarkStart w:id="14" w:name="_Toc44692713"/>
      <w:bookmarkStart w:id="15" w:name="_Toc45134174"/>
      <w:bookmarkStart w:id="16" w:name="_Toc49607238"/>
      <w:bookmarkStart w:id="17" w:name="_Toc51763210"/>
      <w:bookmarkStart w:id="18" w:name="_Toc58850105"/>
      <w:bookmarkStart w:id="19" w:name="_Toc59018485"/>
      <w:bookmarkStart w:id="20" w:name="_Toc68169491"/>
      <w:bookmarkStart w:id="21" w:name="_Toc90657763"/>
      <w:bookmarkStart w:id="22" w:name="_Toc34123810"/>
      <w:bookmarkStart w:id="23" w:name="_Toc36038554"/>
      <w:bookmarkStart w:id="24" w:name="_Toc36038642"/>
      <w:bookmarkStart w:id="25" w:name="_Toc36038833"/>
      <w:bookmarkStart w:id="26" w:name="_Toc44680774"/>
      <w:bookmarkStart w:id="27" w:name="_Toc45133686"/>
      <w:bookmarkStart w:id="28" w:name="_Toc45133777"/>
      <w:bookmarkStart w:id="29" w:name="_Toc49417475"/>
      <w:bookmarkStart w:id="30" w:name="_Toc51762442"/>
      <w:bookmarkStart w:id="31" w:name="_Toc58838158"/>
      <w:bookmarkStart w:id="32" w:name="_Toc59017171"/>
      <w:bookmarkStart w:id="33" w:name="_Toc68168317"/>
      <w:bookmarkStart w:id="34" w:name="_Toc73191367"/>
      <w:bookmarkStart w:id="35" w:name="_Hlk82962723"/>
      <w:bookmarkStart w:id="36" w:name="_Toc11247460"/>
      <w:bookmarkStart w:id="37" w:name="_Toc27044584"/>
      <w:bookmarkStart w:id="38" w:name="_Toc36033626"/>
      <w:bookmarkStart w:id="39" w:name="_Toc45131763"/>
      <w:bookmarkStart w:id="40" w:name="_Toc49776048"/>
      <w:bookmarkStart w:id="41" w:name="_Toc51746968"/>
      <w:bookmarkStart w:id="42" w:name="_Toc66360523"/>
      <w:bookmarkStart w:id="43" w:name="_Toc68105028"/>
      <w:bookmarkStart w:id="44" w:name="_Toc74755658"/>
      <w:bookmarkStart w:id="45" w:name="_Toc75351369"/>
      <w:bookmarkStart w:id="46" w:name="_Toc11247463"/>
      <w:bookmarkStart w:id="47" w:name="_Toc27044587"/>
      <w:bookmarkStart w:id="48" w:name="_Toc36033629"/>
      <w:bookmarkStart w:id="49" w:name="_Toc45131766"/>
      <w:bookmarkStart w:id="50" w:name="_Toc49776051"/>
      <w:bookmarkStart w:id="51" w:name="_Toc51746971"/>
      <w:bookmarkStart w:id="52" w:name="_Toc66360526"/>
      <w:bookmarkStart w:id="53" w:name="_Toc68105031"/>
      <w:bookmarkStart w:id="54" w:name="_Toc74755661"/>
      <w:bookmarkStart w:id="55" w:name="_Toc75351372"/>
      <w:bookmarkEnd w:id="1"/>
      <w:bookmarkEnd w:id="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432806" w14:textId="77777777" w:rsidR="00DE1D05" w:rsidRDefault="00DE1D05" w:rsidP="00DE1D05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7C631FB4" w14:textId="77777777" w:rsidR="00DE1D05" w:rsidRDefault="00DE1D05" w:rsidP="00DE1D05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01C43F12" w14:textId="77777777" w:rsidR="00DE1D05" w:rsidRDefault="00DE1D05" w:rsidP="00DE1D05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and in 3GPP TS 23.247 [53] </w:t>
      </w:r>
      <w:r>
        <w:rPr>
          <w:noProof/>
          <w:lang w:eastAsia="zh-CN"/>
        </w:rPr>
        <w:t>for 5MBS specific aspects</w:t>
      </w:r>
      <w:r>
        <w:t>.</w:t>
      </w:r>
    </w:p>
    <w:p w14:paraId="60B4409F" w14:textId="77777777" w:rsidR="00DE1D05" w:rsidRDefault="00DE1D05" w:rsidP="00DE1D05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7E1FFE9C" w14:textId="77777777" w:rsidR="00DE1D05" w:rsidRDefault="00DE1D05" w:rsidP="00DE1D05">
      <w:pPr>
        <w:pStyle w:val="B10"/>
      </w:pPr>
      <w:r>
        <w:t>1)</w:t>
      </w:r>
      <w:r>
        <w:tab/>
        <w:t>Procedures for Monitoring</w:t>
      </w:r>
    </w:p>
    <w:p w14:paraId="2C779844" w14:textId="77777777" w:rsidR="00DE1D05" w:rsidRDefault="00DE1D05" w:rsidP="00DE1D05">
      <w:pPr>
        <w:pStyle w:val="B10"/>
      </w:pPr>
      <w:r>
        <w:t>2)</w:t>
      </w:r>
      <w:r>
        <w:tab/>
        <w:t>Procedures for Device Triggering</w:t>
      </w:r>
    </w:p>
    <w:p w14:paraId="03192A45" w14:textId="77777777" w:rsidR="00DE1D05" w:rsidRDefault="00DE1D05" w:rsidP="00DE1D05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77774A11" w14:textId="77777777" w:rsidR="00DE1D05" w:rsidRDefault="00DE1D05" w:rsidP="00DE1D05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36616670" w14:textId="77777777" w:rsidR="00DE1D05" w:rsidRDefault="00DE1D05" w:rsidP="00DE1D05">
      <w:pPr>
        <w:pStyle w:val="B10"/>
      </w:pPr>
      <w:r>
        <w:t>5)</w:t>
      </w:r>
      <w:r>
        <w:tab/>
        <w:t>Procedures for PFD Management</w:t>
      </w:r>
    </w:p>
    <w:p w14:paraId="51A3B59F" w14:textId="77777777" w:rsidR="00DE1D05" w:rsidRDefault="00DE1D05" w:rsidP="00DE1D05">
      <w:pPr>
        <w:pStyle w:val="B10"/>
      </w:pPr>
      <w:r>
        <w:t>6)</w:t>
      </w:r>
      <w:r>
        <w:tab/>
        <w:t>Procedures for Traffic Influence</w:t>
      </w:r>
    </w:p>
    <w:p w14:paraId="107B73ED" w14:textId="77777777" w:rsidR="00DE1D05" w:rsidRDefault="00DE1D05" w:rsidP="00DE1D05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6B1AF26F" w14:textId="77777777" w:rsidR="00DE1D05" w:rsidRDefault="00DE1D05" w:rsidP="00DE1D05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03D37407" w14:textId="77777777" w:rsidR="00DE1D05" w:rsidRDefault="00DE1D05" w:rsidP="00DE1D05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6216F301" w14:textId="77777777" w:rsidR="00DE1D05" w:rsidRDefault="00DE1D05" w:rsidP="00DE1D05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25754BA0" w14:textId="77777777" w:rsidR="00DE1D05" w:rsidRDefault="00DE1D05" w:rsidP="00DE1D05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1FE2FFEF" w14:textId="77777777" w:rsidR="00DE1D05" w:rsidRDefault="00DE1D05" w:rsidP="00DE1D05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2814040" w14:textId="77777777" w:rsidR="00DE1D05" w:rsidRDefault="00DE1D05" w:rsidP="00DE1D05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138ABB95" w14:textId="77777777" w:rsidR="00DE1D05" w:rsidRDefault="00DE1D05" w:rsidP="00DE1D05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4C4AFEEC" w14:textId="77777777" w:rsidR="00DE1D05" w:rsidRDefault="00DE1D05" w:rsidP="00DE1D05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74227B9F" w14:textId="77777777" w:rsidR="00DE1D05" w:rsidRDefault="00DE1D05" w:rsidP="00DE1D05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69ED856F" w14:textId="77777777" w:rsidR="00DE1D05" w:rsidRDefault="00DE1D05" w:rsidP="00DE1D05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5824EB22" w14:textId="77777777" w:rsidR="00DE1D05" w:rsidRDefault="00DE1D05" w:rsidP="00DE1D05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1B5D6234" w14:textId="77777777" w:rsidR="00DE1D05" w:rsidRDefault="00DE1D05" w:rsidP="00DE1D05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688D191D" w14:textId="77777777" w:rsidR="00DE1D05" w:rsidRDefault="00DE1D05" w:rsidP="00DE1D05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08095E88" w14:textId="77777777" w:rsidR="00DE1D05" w:rsidRDefault="00DE1D05" w:rsidP="00DE1D05">
      <w:pPr>
        <w:pStyle w:val="B10"/>
      </w:pPr>
      <w:r>
        <w:t>21)</w:t>
      </w:r>
      <w:r>
        <w:tab/>
        <w:t>Procedures for Time Synchronization Exposure</w:t>
      </w:r>
    </w:p>
    <w:p w14:paraId="6A7C3795" w14:textId="77777777" w:rsidR="00DE1D05" w:rsidRPr="00642B0B" w:rsidRDefault="00DE1D05" w:rsidP="00DE1D05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3A6D4777" w14:textId="77777777" w:rsidR="00DE1D05" w:rsidRDefault="00DE1D05" w:rsidP="00DE1D05">
      <w:pPr>
        <w:pStyle w:val="B10"/>
      </w:pPr>
      <w:r>
        <w:rPr>
          <w:noProof/>
        </w:rPr>
        <w:lastRenderedPageBreak/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5C5F7500" w14:textId="77777777" w:rsidR="0008721D" w:rsidRDefault="00DE1D05" w:rsidP="00DE1D05">
      <w:pPr>
        <w:pStyle w:val="B10"/>
        <w:rPr>
          <w:ins w:id="56" w:author="Maria Liang" w:date="2022-02-03T13:05:00Z"/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creation, update and deletion</w:t>
      </w:r>
    </w:p>
    <w:p w14:paraId="0D5B6F22" w14:textId="40E98D1C" w:rsidR="00DE1D05" w:rsidRDefault="0008721D" w:rsidP="00DE1D05">
      <w:pPr>
        <w:pStyle w:val="B10"/>
        <w:rPr>
          <w:noProof/>
        </w:rPr>
      </w:pPr>
      <w:ins w:id="57" w:author="Maria Liang" w:date="2022-02-03T13:05:00Z">
        <w:r>
          <w:rPr>
            <w:noProof/>
          </w:rPr>
          <w:t>m)</w:t>
        </w:r>
        <w:r>
          <w:rPr>
            <w:noProof/>
          </w:rPr>
          <w:tab/>
        </w:r>
      </w:ins>
      <w:ins w:id="58" w:author="Maria Liang" w:date="2022-02-03T13:06:00Z">
        <w:r>
          <w:rPr>
            <w:noProof/>
          </w:rPr>
          <w:t>Procedures for AF specific UE ID retrieval</w:t>
        </w:r>
      </w:ins>
      <w:r w:rsidR="00DE1D05">
        <w:rPr>
          <w:noProof/>
        </w:rPr>
        <w:t>.</w:t>
      </w:r>
    </w:p>
    <w:p w14:paraId="07C32919" w14:textId="77777777" w:rsidR="00DE1D05" w:rsidRDefault="00DE1D05" w:rsidP="00DE1D05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650C4AF8" w14:textId="77777777" w:rsidR="00DE1D05" w:rsidRDefault="00DE1D05" w:rsidP="00DE1D05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23A4F05A" w14:textId="77777777" w:rsidR="00DE1D05" w:rsidRDefault="00DE1D05" w:rsidP="00DE1D05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09A56186" w14:textId="77777777" w:rsidR="00DE1D05" w:rsidRDefault="00DE1D05" w:rsidP="00DE1D05">
      <w:pPr>
        <w:pStyle w:val="B10"/>
      </w:pPr>
      <w:r>
        <w:t>3)</w:t>
      </w:r>
      <w:r>
        <w:tab/>
        <w:t xml:space="preserve">Nnef_BDTPNegotiation service </w:t>
      </w:r>
    </w:p>
    <w:p w14:paraId="289B0755" w14:textId="77777777" w:rsidR="00DE1D05" w:rsidRDefault="00DE1D05" w:rsidP="00DE1D05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5E74FD73" w14:textId="77777777" w:rsidR="00DE1D05" w:rsidRDefault="00DE1D05" w:rsidP="00DE1D05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492C201C" w14:textId="77777777" w:rsidR="00DE1D05" w:rsidRDefault="00DE1D05" w:rsidP="00DE1D05">
      <w:pPr>
        <w:pStyle w:val="B10"/>
      </w:pPr>
      <w:r>
        <w:t>6)</w:t>
      </w:r>
      <w:r>
        <w:tab/>
        <w:t>Nnef_TrafficInfluence service</w:t>
      </w:r>
    </w:p>
    <w:p w14:paraId="3CD8AB43" w14:textId="77777777" w:rsidR="00DE1D05" w:rsidRDefault="00DE1D05" w:rsidP="00DE1D05">
      <w:pPr>
        <w:pStyle w:val="B10"/>
      </w:pPr>
      <w:r>
        <w:t>7)</w:t>
      </w:r>
      <w:r>
        <w:tab/>
        <w:t>Nnef_ChargeableParty service</w:t>
      </w:r>
    </w:p>
    <w:p w14:paraId="5F2F020E" w14:textId="77777777" w:rsidR="00DE1D05" w:rsidRDefault="00DE1D05" w:rsidP="00DE1D05">
      <w:pPr>
        <w:pStyle w:val="B10"/>
      </w:pPr>
      <w:r>
        <w:t>8)</w:t>
      </w:r>
      <w:r>
        <w:tab/>
        <w:t>Nnef_AFsessionWithQoS service</w:t>
      </w:r>
    </w:p>
    <w:p w14:paraId="296EAF53" w14:textId="77777777" w:rsidR="00DE1D05" w:rsidRDefault="00DE1D05" w:rsidP="00DE1D05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1648CDA2" w14:textId="77777777" w:rsidR="00DE1D05" w:rsidRDefault="00DE1D05" w:rsidP="00DE1D05">
      <w:pPr>
        <w:pStyle w:val="B10"/>
      </w:pPr>
      <w:r>
        <w:t>10)</w:t>
      </w:r>
      <w:r>
        <w:tab/>
        <w:t>Nnef_NIDDConfiguration and Nnef_NIDD services</w:t>
      </w:r>
    </w:p>
    <w:p w14:paraId="02058876" w14:textId="77777777" w:rsidR="00DE1D05" w:rsidRDefault="00DE1D05" w:rsidP="00DE1D05">
      <w:pPr>
        <w:pStyle w:val="B10"/>
      </w:pPr>
      <w:r>
        <w:t>11)</w:t>
      </w:r>
      <w:r>
        <w:tab/>
        <w:t>Nnef_AnalyticsExposure service</w:t>
      </w:r>
    </w:p>
    <w:p w14:paraId="2950CAB8" w14:textId="77777777" w:rsidR="00DE1D05" w:rsidRDefault="00DE1D05" w:rsidP="00DE1D05">
      <w:pPr>
        <w:pStyle w:val="B10"/>
      </w:pPr>
      <w:r>
        <w:t>12)</w:t>
      </w:r>
      <w:r>
        <w:tab/>
        <w:t>Nnef_ApplyPolicy service</w:t>
      </w:r>
    </w:p>
    <w:p w14:paraId="1B7DC300" w14:textId="77777777" w:rsidR="00DE1D05" w:rsidRDefault="00DE1D05" w:rsidP="00DE1D05">
      <w:pPr>
        <w:pStyle w:val="B10"/>
      </w:pPr>
      <w:r>
        <w:t>13)</w:t>
      </w:r>
      <w:r>
        <w:tab/>
        <w:t>Nnef_ECRestriction service</w:t>
      </w:r>
    </w:p>
    <w:p w14:paraId="42AE8C6D" w14:textId="77777777" w:rsidR="00DE1D05" w:rsidRDefault="00DE1D05" w:rsidP="00DE1D05">
      <w:pPr>
        <w:pStyle w:val="B10"/>
      </w:pPr>
      <w:r>
        <w:t>14)</w:t>
      </w:r>
      <w:r>
        <w:tab/>
        <w:t xml:space="preserve">Nnef_IPTVConfiguration service </w:t>
      </w:r>
    </w:p>
    <w:p w14:paraId="3D4DF8A1" w14:textId="77777777" w:rsidR="00DE1D05" w:rsidRDefault="00DE1D05" w:rsidP="00DE1D05">
      <w:pPr>
        <w:pStyle w:val="B10"/>
      </w:pPr>
      <w:r>
        <w:t>15)</w:t>
      </w:r>
      <w:r>
        <w:tab/>
        <w:t xml:space="preserve">Nnef_ServiceParameter service </w:t>
      </w:r>
    </w:p>
    <w:p w14:paraId="734819D1" w14:textId="77777777" w:rsidR="00DE1D05" w:rsidRDefault="00DE1D05" w:rsidP="00DE1D05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30136542" w14:textId="77777777" w:rsidR="00DE1D05" w:rsidRDefault="00DE1D05" w:rsidP="00DE1D05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7320520A" w14:textId="77777777" w:rsidR="00DE1D05" w:rsidRDefault="00DE1D05" w:rsidP="00DE1D05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39F84B42" w14:textId="77777777" w:rsidR="00DE1D05" w:rsidRDefault="00DE1D05" w:rsidP="00DE1D05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 service</w:t>
      </w:r>
    </w:p>
    <w:p w14:paraId="056C061C" w14:textId="77777777" w:rsidR="00DE1D05" w:rsidRDefault="00DE1D05" w:rsidP="00DE1D05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1C331F90" w14:textId="77777777" w:rsidR="00DE1D05" w:rsidRDefault="00DE1D05" w:rsidP="00DE1D05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service</w:t>
      </w:r>
    </w:p>
    <w:p w14:paraId="704EA469" w14:textId="77777777" w:rsidR="00DE1D05" w:rsidRPr="00642B0B" w:rsidRDefault="00DE1D05" w:rsidP="00DE1D05">
      <w:pPr>
        <w:pStyle w:val="B10"/>
      </w:pPr>
      <w:r>
        <w:t>22)</w:t>
      </w:r>
      <w:r>
        <w:tab/>
      </w:r>
      <w:r w:rsidRPr="00642B0B">
        <w:t>Nnef_EASDeployment service</w:t>
      </w:r>
    </w:p>
    <w:p w14:paraId="14064CD4" w14:textId="77777777" w:rsidR="00DE1D05" w:rsidRDefault="00DE1D05" w:rsidP="00DE1D05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</w:p>
    <w:p w14:paraId="50BE1E15" w14:textId="6D248318" w:rsidR="00DE1D05" w:rsidRDefault="00DE1D05" w:rsidP="00DE1D05">
      <w:pPr>
        <w:pStyle w:val="B10"/>
        <w:rPr>
          <w:ins w:id="59" w:author="Maria Liang" w:date="2022-02-03T13:06:00Z"/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  <w:t>Nnef_MBSSession service</w:t>
      </w:r>
    </w:p>
    <w:p w14:paraId="2CC6183F" w14:textId="7EB66116" w:rsidR="0008721D" w:rsidRDefault="0008721D" w:rsidP="00DE1D05">
      <w:pPr>
        <w:pStyle w:val="B10"/>
        <w:rPr>
          <w:lang w:eastAsia="zh-CN"/>
        </w:rPr>
      </w:pPr>
      <w:ins w:id="60" w:author="Maria Liang" w:date="2022-02-03T13:06:00Z">
        <w:r>
          <w:rPr>
            <w:lang w:eastAsia="zh-CN"/>
          </w:rPr>
          <w:t>m)</w:t>
        </w:r>
        <w:r>
          <w:rPr>
            <w:lang w:eastAsia="zh-CN"/>
          </w:rPr>
          <w:tab/>
          <w:t>Nnef_UEId</w:t>
        </w:r>
      </w:ins>
      <w:ins w:id="61" w:author="Maria Liang" w:date="2022-02-09T09:36:00Z">
        <w:r w:rsidR="00BE734C">
          <w:rPr>
            <w:lang w:eastAsia="zh-CN"/>
          </w:rPr>
          <w:t xml:space="preserve"> service</w:t>
        </w:r>
      </w:ins>
    </w:p>
    <w:p w14:paraId="2894E6E5" w14:textId="77777777" w:rsidR="00DE1D05" w:rsidRDefault="00DE1D05" w:rsidP="00DE1D05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36A9BCE" w14:textId="77777777" w:rsidR="00DE1D05" w:rsidRDefault="00DE1D05" w:rsidP="00DE1D05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5BE82C04" w14:textId="77777777" w:rsidR="00DE1D05" w:rsidRDefault="00DE1D05" w:rsidP="00DE1D05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74ED6ACB" w14:textId="77777777" w:rsidR="00DE1D05" w:rsidRDefault="00DE1D05" w:rsidP="00DE1D05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713AB614" w14:textId="77777777" w:rsidR="006C7460" w:rsidRPr="008C6891" w:rsidRDefault="006C7460" w:rsidP="006C7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A1522F" w14:textId="77777777" w:rsidR="00735370" w:rsidRDefault="00735370" w:rsidP="00735370">
      <w:pPr>
        <w:pStyle w:val="Heading3"/>
      </w:pPr>
      <w:bookmarkStart w:id="62" w:name="_Toc28013311"/>
      <w:bookmarkStart w:id="63" w:name="_Toc36040066"/>
      <w:bookmarkStart w:id="64" w:name="_Toc44692679"/>
      <w:bookmarkStart w:id="65" w:name="_Toc45134140"/>
      <w:bookmarkStart w:id="66" w:name="_Toc49607204"/>
      <w:bookmarkStart w:id="67" w:name="_Toc51763176"/>
      <w:bookmarkStart w:id="68" w:name="_Toc58850071"/>
      <w:bookmarkStart w:id="69" w:name="_Toc59018451"/>
      <w:bookmarkStart w:id="70" w:name="_Toc68169457"/>
      <w:bookmarkStart w:id="71" w:name="_Toc9065772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EDAC1CB" w14:textId="77777777" w:rsidR="00735370" w:rsidRDefault="00735370" w:rsidP="00735370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59497817" w14:textId="77777777" w:rsidR="00735370" w:rsidRDefault="00735370" w:rsidP="00735370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7290E132" w14:textId="77777777" w:rsidR="00735370" w:rsidRDefault="00735370" w:rsidP="00735370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3B1C2902" w14:textId="77777777" w:rsidR="00735370" w:rsidRDefault="00735370" w:rsidP="00735370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425E16A8" w14:textId="77777777" w:rsidR="00735370" w:rsidRDefault="00735370" w:rsidP="00735370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2E97F835" w14:textId="77777777" w:rsidR="00735370" w:rsidRDefault="00735370" w:rsidP="00735370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1719E68B" w14:textId="77777777" w:rsidR="00735370" w:rsidRDefault="00735370" w:rsidP="00735370">
      <w:pPr>
        <w:pStyle w:val="B10"/>
      </w:pPr>
      <w:r>
        <w:t>-</w:t>
      </w:r>
      <w:r>
        <w:tab/>
        <w:t>The NEF may support the time synchronization exposure function to the AF</w:t>
      </w:r>
    </w:p>
    <w:p w14:paraId="57AE1B71" w14:textId="77777777" w:rsidR="00735370" w:rsidRDefault="00735370" w:rsidP="00735370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4D5F99B0" w14:textId="77777777" w:rsidR="00735370" w:rsidRDefault="00735370" w:rsidP="00735370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6797D465" w14:textId="73CC7938" w:rsidR="00735370" w:rsidRDefault="00735370" w:rsidP="00735370">
      <w:pPr>
        <w:pStyle w:val="B10"/>
        <w:rPr>
          <w:ins w:id="72" w:author="Maria Liang" w:date="2022-02-03T13:07:00Z"/>
        </w:rPr>
      </w:pPr>
      <w:r w:rsidRPr="00DB6809">
        <w:t>-</w:t>
      </w:r>
      <w:r w:rsidRPr="00DB6809">
        <w:tab/>
        <w:t>The NEF may provide means for the AF to provide the EAS Deployment information.</w:t>
      </w:r>
    </w:p>
    <w:p w14:paraId="0653567A" w14:textId="2A311290" w:rsidR="0008721D" w:rsidRPr="00DB6809" w:rsidRDefault="0008721D" w:rsidP="00735370">
      <w:pPr>
        <w:pStyle w:val="B10"/>
      </w:pPr>
      <w:ins w:id="73" w:author="Maria Liang" w:date="2022-02-03T13:07:00Z">
        <w:r>
          <w:t>-</w:t>
        </w:r>
        <w:r>
          <w:tab/>
          <w:t xml:space="preserve">The NEF may provide means for the AF to </w:t>
        </w:r>
      </w:ins>
      <w:ins w:id="74" w:author="Maria Liang" w:date="2022-02-03T13:08:00Z">
        <w:r>
          <w:t xml:space="preserve">retrieve </w:t>
        </w:r>
      </w:ins>
      <w:ins w:id="75" w:author="Maria Liang" w:date="2022-02-03T13:09:00Z">
        <w:r>
          <w:t>AF specific UE ID.</w:t>
        </w:r>
      </w:ins>
    </w:p>
    <w:p w14:paraId="46BC1044" w14:textId="77777777" w:rsidR="00735370" w:rsidRDefault="00735370" w:rsidP="00735370">
      <w:r>
        <w:t>A specific NEF instance may support one or more of the functionalities described above and consequently an individual NEF may support a subset of the APIs specified for capability exposure.</w:t>
      </w:r>
    </w:p>
    <w:p w14:paraId="37C8D7EC" w14:textId="77777777" w:rsidR="00735370" w:rsidRDefault="00735370" w:rsidP="00735370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F6E3" w14:textId="77777777" w:rsidR="000E4460" w:rsidRDefault="000E4460">
      <w:r>
        <w:separator/>
      </w:r>
    </w:p>
  </w:endnote>
  <w:endnote w:type="continuationSeparator" w:id="0">
    <w:p w14:paraId="5D157043" w14:textId="77777777" w:rsidR="000E4460" w:rsidRDefault="000E4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3917F" w14:textId="77777777" w:rsidR="000E4460" w:rsidRDefault="000E4460">
      <w:r>
        <w:separator/>
      </w:r>
    </w:p>
  </w:footnote>
  <w:footnote w:type="continuationSeparator" w:id="0">
    <w:p w14:paraId="226C9E3C" w14:textId="77777777" w:rsidR="000E4460" w:rsidRDefault="000E4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4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23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56CFB"/>
    <w:rsid w:val="000610A7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E2B0D"/>
    <w:rsid w:val="000E3F93"/>
    <w:rsid w:val="000E4460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2E31"/>
    <w:rsid w:val="001E4D67"/>
    <w:rsid w:val="001E566B"/>
    <w:rsid w:val="001F02BF"/>
    <w:rsid w:val="001F5F38"/>
    <w:rsid w:val="001F6928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2A35"/>
    <w:rsid w:val="00616A91"/>
    <w:rsid w:val="00622A9C"/>
    <w:rsid w:val="00632B6A"/>
    <w:rsid w:val="00634A4E"/>
    <w:rsid w:val="00640B8F"/>
    <w:rsid w:val="006422B3"/>
    <w:rsid w:val="00642519"/>
    <w:rsid w:val="0064528C"/>
    <w:rsid w:val="00651A8F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5B88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0CF7"/>
    <w:rsid w:val="006F3CC5"/>
    <w:rsid w:val="006F494A"/>
    <w:rsid w:val="006F7963"/>
    <w:rsid w:val="007021E2"/>
    <w:rsid w:val="00704388"/>
    <w:rsid w:val="00707398"/>
    <w:rsid w:val="00716695"/>
    <w:rsid w:val="007220F3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3C80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E51DA"/>
    <w:rsid w:val="00BE734C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E40FA"/>
    <w:rsid w:val="00CE56FE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46B6E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2022-02-07T09:50:00Z</dcterms:created>
  <dcterms:modified xsi:type="dcterms:W3CDTF">2022-02-10T08:23:00Z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